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4BA" w:rsidRDefault="00BE74BA" w:rsidP="00BE74BA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 WG2 Meeting #S2-117</w:t>
      </w:r>
      <w:r>
        <w:rPr>
          <w:rFonts w:ascii="Arial" w:hAnsi="Arial" w:cs="Arial"/>
          <w:b/>
          <w:sz w:val="24"/>
          <w:szCs w:val="24"/>
        </w:rPr>
        <w:tab/>
        <w:t>S2-</w:t>
      </w:r>
      <w:del w:id="0" w:author="NGzte1" w:date="2016-11-17T15:40:00Z">
        <w:r w:rsidDel="008370D9">
          <w:rPr>
            <w:rFonts w:ascii="Arial" w:hAnsi="Arial" w:cs="Arial"/>
            <w:b/>
            <w:sz w:val="24"/>
            <w:szCs w:val="24"/>
          </w:rPr>
          <w:delText>16</w:delText>
        </w:r>
        <w:r w:rsidR="008370D9" w:rsidDel="008370D9">
          <w:rPr>
            <w:rFonts w:ascii="Arial" w:hAnsi="Arial" w:cs="Arial"/>
            <w:b/>
            <w:sz w:val="24"/>
            <w:szCs w:val="24"/>
          </w:rPr>
          <w:delText>6369</w:delText>
        </w:r>
      </w:del>
      <w:ins w:id="1" w:author="NGzte1" w:date="2016-11-17T15:40:00Z">
        <w:r w:rsidR="008370D9">
          <w:rPr>
            <w:rFonts w:ascii="Arial" w:hAnsi="Arial" w:cs="Arial"/>
            <w:b/>
            <w:sz w:val="24"/>
            <w:szCs w:val="24"/>
          </w:rPr>
          <w:t>16</w:t>
        </w:r>
        <w:r w:rsidR="008370D9">
          <w:rPr>
            <w:rFonts w:ascii="Arial" w:hAnsi="Arial" w:cs="Arial"/>
            <w:b/>
            <w:sz w:val="24"/>
            <w:szCs w:val="24"/>
          </w:rPr>
          <w:t>7104</w:t>
        </w:r>
      </w:ins>
    </w:p>
    <w:p w:rsidR="004934E0" w:rsidRPr="00BE74BA" w:rsidRDefault="00B2422C" w:rsidP="00BE74B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14 - 18</w:t>
      </w:r>
      <w:r w:rsidR="00BE74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="00BE74BA">
        <w:rPr>
          <w:rFonts w:ascii="Arial" w:hAnsi="Arial" w:cs="Arial"/>
          <w:b/>
          <w:sz w:val="24"/>
          <w:szCs w:val="24"/>
        </w:rPr>
        <w:t xml:space="preserve"> 2016, </w:t>
      </w:r>
      <w:r>
        <w:rPr>
          <w:rFonts w:ascii="Arial" w:hAnsi="Arial" w:cs="Arial"/>
          <w:b/>
          <w:sz w:val="24"/>
          <w:szCs w:val="24"/>
        </w:rPr>
        <w:t>Reno</w:t>
      </w:r>
      <w:r w:rsidR="00BE74BA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</w:t>
      </w:r>
      <w:r w:rsidR="00BE74BA">
        <w:rPr>
          <w:rFonts w:ascii="Arial" w:hAnsi="Arial" w:cs="Arial"/>
          <w:b/>
          <w:sz w:val="24"/>
          <w:szCs w:val="24"/>
        </w:rPr>
        <w:tab/>
      </w:r>
      <w:r w:rsidR="00BE74BA" w:rsidRPr="00BE74BA">
        <w:rPr>
          <w:rFonts w:ascii="Arial" w:hAnsi="Arial" w:cs="Arial"/>
          <w:b/>
        </w:rPr>
        <w:t>Revision of S2-16</w:t>
      </w:r>
      <w:r w:rsidR="008370D9">
        <w:rPr>
          <w:rFonts w:ascii="Arial" w:hAnsi="Arial" w:cs="Arial"/>
          <w:b/>
        </w:rPr>
        <w:t>6369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3D19">
        <w:rPr>
          <w:rFonts w:ascii="Arial" w:hAnsi="Arial" w:cs="Arial"/>
          <w:b/>
        </w:rPr>
        <w:t>ZTE</w:t>
      </w:r>
      <w:r w:rsidR="005504DE">
        <w:rPr>
          <w:rFonts w:ascii="Arial" w:hAnsi="Arial" w:cs="Arial"/>
          <w:b/>
        </w:rPr>
        <w:t xml:space="preserve">, </w:t>
      </w:r>
      <w:r w:rsidR="00B2422C">
        <w:rPr>
          <w:rFonts w:ascii="Arial" w:hAnsi="Arial" w:cs="Arial"/>
          <w:b/>
        </w:rPr>
        <w:t>Oracle</w:t>
      </w:r>
      <w:r w:rsidR="00F50169">
        <w:rPr>
          <w:rFonts w:ascii="Arial" w:hAnsi="Arial" w:cs="Arial"/>
          <w:b/>
        </w:rPr>
        <w:t>,</w:t>
      </w:r>
      <w:r w:rsidR="00F50169" w:rsidRPr="00F50169">
        <w:rPr>
          <w:rFonts w:ascii="Arial" w:hAnsi="Arial" w:cs="Arial"/>
          <w:b/>
          <w:lang w:val="en-US" w:eastAsia="zh-CN"/>
        </w:rPr>
        <w:t xml:space="preserve"> </w:t>
      </w:r>
      <w:r w:rsidR="008370D9">
        <w:rPr>
          <w:rFonts w:ascii="Arial" w:hAnsi="Arial" w:cs="Arial"/>
          <w:b/>
          <w:lang w:val="en-US"/>
        </w:rPr>
        <w:t>Telecom Italia, ETRI, KDDI</w:t>
      </w:r>
      <w:r w:rsidR="00F50169">
        <w:rPr>
          <w:rFonts w:ascii="Arial" w:hAnsi="Arial" w:cs="Arial"/>
          <w:b/>
          <w:lang w:val="en-US"/>
        </w:rPr>
        <w:t>, NEC</w:t>
      </w:r>
      <w:r w:rsidR="00F50169" w:rsidRPr="00193004">
        <w:rPr>
          <w:rFonts w:ascii="Arial" w:hAnsi="Arial" w:cs="Arial"/>
          <w:b/>
          <w:lang w:val="en-US"/>
        </w:rPr>
        <w:t xml:space="preserve">, </w:t>
      </w:r>
      <w:proofErr w:type="spellStart"/>
      <w:r w:rsidR="00F50169" w:rsidRPr="00F7555B">
        <w:rPr>
          <w:rFonts w:ascii="Helv" w:hAnsi="Helv" w:cs="Helv"/>
          <w:b/>
          <w:bCs/>
          <w:lang w:val="en-US" w:eastAsia="zh-CN"/>
        </w:rPr>
        <w:t>Sandvine</w:t>
      </w:r>
      <w:proofErr w:type="spellEnd"/>
      <w:r w:rsidR="008370D9">
        <w:rPr>
          <w:rFonts w:ascii="Helv" w:hAnsi="Helv" w:cs="Helv"/>
          <w:b/>
          <w:bCs/>
          <w:lang w:val="en-US" w:eastAsia="zh-CN"/>
        </w:rPr>
        <w:t xml:space="preserve">, China Telecom, </w:t>
      </w:r>
      <w:proofErr w:type="spellStart"/>
      <w:ins w:id="2" w:author="NGzte1" w:date="2016-11-17T15:40:00Z">
        <w:r w:rsidR="008370D9">
          <w:rPr>
            <w:rFonts w:ascii="Helv" w:hAnsi="Helv" w:cs="Helv"/>
            <w:b/>
            <w:bCs/>
            <w:lang w:val="en-US" w:eastAsia="zh-CN"/>
          </w:rPr>
          <w:t>Openet</w:t>
        </w:r>
      </w:ins>
      <w:proofErr w:type="spellEnd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 xml:space="preserve"> </w:t>
      </w:r>
      <w:r w:rsidR="007C0E03">
        <w:rPr>
          <w:rFonts w:ascii="Arial" w:hAnsi="Arial" w:cs="Arial"/>
          <w:b/>
        </w:rPr>
        <w:t xml:space="preserve">additional </w:t>
      </w:r>
      <w:r w:rsidR="00B2422C">
        <w:rPr>
          <w:rFonts w:ascii="Arial" w:hAnsi="Arial" w:cs="Arial"/>
          <w:b/>
        </w:rPr>
        <w:t>Policy Control Framework</w:t>
      </w:r>
      <w:r w:rsidR="007C0E03">
        <w:rPr>
          <w:rFonts w:ascii="Arial" w:hAnsi="Arial" w:cs="Arial"/>
          <w:b/>
        </w:rPr>
        <w:t xml:space="preserve"> interim agreements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F4D81">
        <w:rPr>
          <w:rFonts w:ascii="Arial" w:hAnsi="Arial" w:cs="Arial"/>
          <w:b/>
        </w:rPr>
        <w:t>6.10.</w:t>
      </w:r>
      <w:r w:rsidR="00B2422C">
        <w:rPr>
          <w:rFonts w:ascii="Arial" w:hAnsi="Arial" w:cs="Arial"/>
          <w:b/>
        </w:rPr>
        <w:t>10</w:t>
      </w:r>
      <w:bookmarkStart w:id="3" w:name="_GoBack"/>
      <w:bookmarkEnd w:id="3"/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>/Rel-1</w:t>
      </w:r>
      <w:r w:rsidR="004D76C5">
        <w:rPr>
          <w:rFonts w:ascii="Arial" w:hAnsi="Arial" w:cs="Arial"/>
          <w:b/>
        </w:rPr>
        <w:t>4</w:t>
      </w:r>
    </w:p>
    <w:p w:rsidR="00440983" w:rsidRPr="00855E5F" w:rsidRDefault="00440983" w:rsidP="000631D5">
      <w:pPr>
        <w:rPr>
          <w:rFonts w:ascii="Arial" w:hAnsi="Arial" w:cs="Arial"/>
          <w:i/>
          <w:color w:val="auto"/>
        </w:rPr>
      </w:pPr>
      <w:r>
        <w:rPr>
          <w:rFonts w:ascii="Arial" w:hAnsi="Arial" w:cs="Arial"/>
          <w:i/>
        </w:rPr>
        <w:t>Abstract of the contribution:</w:t>
      </w:r>
      <w:r w:rsidR="00855E5F">
        <w:rPr>
          <w:rFonts w:ascii="Arial" w:hAnsi="Arial" w:cs="Arial"/>
          <w:i/>
        </w:rPr>
        <w:t xml:space="preserve"> </w:t>
      </w:r>
      <w:r w:rsidR="00855E5F" w:rsidRPr="00855E5F">
        <w:rPr>
          <w:rFonts w:ascii="Arial" w:hAnsi="Arial" w:cs="Arial"/>
          <w:i/>
          <w:color w:val="auto"/>
        </w:rPr>
        <w:t xml:space="preserve">Proposal for additional interim agreements for </w:t>
      </w:r>
      <w:r w:rsidR="00B2422C">
        <w:rPr>
          <w:rFonts w:ascii="Arial" w:hAnsi="Arial" w:cs="Arial"/>
          <w:i/>
          <w:color w:val="auto"/>
        </w:rPr>
        <w:t>Policy Control Framework</w:t>
      </w:r>
    </w:p>
    <w:p w:rsidR="000631D5" w:rsidRDefault="0039757F" w:rsidP="000631D5">
      <w:pPr>
        <w:pStyle w:val="Heading1"/>
      </w:pPr>
      <w:r>
        <w:t>Background</w:t>
      </w:r>
    </w:p>
    <w:p w:rsidR="000631D5" w:rsidRDefault="007C0E03" w:rsidP="00436DBB">
      <w:pPr>
        <w:rPr>
          <w:lang w:eastAsia="zh-CN"/>
        </w:rPr>
      </w:pPr>
      <w:r>
        <w:rPr>
          <w:lang w:eastAsia="zh-CN"/>
        </w:rPr>
        <w:t xml:space="preserve">This purpose of this PCR is to propose some additional interim agreements based on the </w:t>
      </w:r>
      <w:r w:rsidR="00B2422C">
        <w:rPr>
          <w:lang w:eastAsia="zh-CN"/>
        </w:rPr>
        <w:t xml:space="preserve">adopted proposal on dual policy control functions </w:t>
      </w:r>
      <w:r>
        <w:rPr>
          <w:lang w:eastAsia="zh-CN"/>
        </w:rPr>
        <w:t>in the TR</w:t>
      </w:r>
      <w:r w:rsidR="003B255A">
        <w:rPr>
          <w:lang w:eastAsia="zh-CN"/>
        </w:rPr>
        <w:t xml:space="preserve"> 23.799</w:t>
      </w:r>
      <w:r>
        <w:rPr>
          <w:lang w:eastAsia="zh-CN"/>
        </w:rPr>
        <w:t xml:space="preserve">.  </w:t>
      </w:r>
    </w:p>
    <w:p w:rsidR="007C0E03" w:rsidRDefault="007C0E03" w:rsidP="00436DBB">
      <w:pPr>
        <w:rPr>
          <w:lang w:eastAsia="zh-CN"/>
        </w:rPr>
      </w:pPr>
    </w:p>
    <w:p w:rsidR="007C0E03" w:rsidRDefault="007C0E03" w:rsidP="007C0E03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7C0E03" w:rsidRPr="007C0E03" w:rsidRDefault="003B255A" w:rsidP="007C0E03">
      <w:pPr>
        <w:rPr>
          <w:lang w:eastAsia="zh-CN"/>
        </w:rPr>
      </w:pPr>
      <w:r>
        <w:rPr>
          <w:lang w:eastAsia="zh-CN"/>
        </w:rPr>
        <w:t>The following changes are proposed to clause 8.</w:t>
      </w:r>
      <w:r w:rsidR="00B2422C">
        <w:rPr>
          <w:lang w:eastAsia="zh-CN"/>
        </w:rPr>
        <w:t>10</w:t>
      </w:r>
      <w:r>
        <w:rPr>
          <w:lang w:eastAsia="zh-CN"/>
        </w:rPr>
        <w:t xml:space="preserve"> of TR 23.799. </w:t>
      </w:r>
    </w:p>
    <w:p w:rsidR="007C0E03" w:rsidRPr="007C0E03" w:rsidRDefault="007C0E03" w:rsidP="007C0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eastAsia="zh-CN"/>
        </w:rPr>
      </w:pPr>
      <w:r w:rsidRPr="007C0E03">
        <w:rPr>
          <w:color w:val="FF0000"/>
          <w:sz w:val="28"/>
          <w:szCs w:val="28"/>
          <w:lang w:eastAsia="zh-CN"/>
        </w:rPr>
        <w:t>***** First Change *****</w:t>
      </w:r>
    </w:p>
    <w:p w:rsidR="00387B39" w:rsidRDefault="00387B39" w:rsidP="00387B39">
      <w:pPr>
        <w:pStyle w:val="Heading2"/>
        <w:rPr>
          <w:lang w:eastAsia="zh-CN"/>
        </w:rPr>
      </w:pPr>
      <w:bookmarkStart w:id="4" w:name="_Toc461542622"/>
      <w:bookmarkStart w:id="5" w:name="_Toc461542729"/>
      <w:r>
        <w:rPr>
          <w:rFonts w:hint="eastAsia"/>
          <w:lang w:eastAsia="zh-CN"/>
        </w:rPr>
        <w:t>8.</w:t>
      </w:r>
      <w:r w:rsidR="00F50169">
        <w:rPr>
          <w:lang w:eastAsia="zh-CN"/>
        </w:rPr>
        <w:t>10</w:t>
      </w:r>
      <w:r>
        <w:rPr>
          <w:rFonts w:hint="eastAsia"/>
          <w:lang w:eastAsia="zh-CN"/>
        </w:rPr>
        <w:tab/>
        <w:t xml:space="preserve">Interim Agreements on </w:t>
      </w:r>
      <w:r>
        <w:rPr>
          <w:lang w:eastAsia="zh-CN"/>
        </w:rPr>
        <w:t>the Policy Framework</w:t>
      </w:r>
    </w:p>
    <w:p w:rsidR="00387B39" w:rsidRPr="00AE72F8" w:rsidRDefault="00387B39" w:rsidP="00387B39">
      <w:pPr>
        <w:keepLines/>
      </w:pPr>
      <w:r w:rsidRPr="00AE72F8">
        <w:t>In the interim agreements below the P</w:t>
      </w:r>
      <w:r>
        <w:t>CC</w:t>
      </w:r>
      <w:r w:rsidRPr="00AE72F8">
        <w:t xml:space="preserve"> Framework</w:t>
      </w:r>
      <w:r>
        <w:t xml:space="preserve"> refers to the Policy and Charging Control </w:t>
      </w:r>
      <w:r w:rsidRPr="00AE72F8">
        <w:t>defined in EPC. The interim agreements below are subject to updates to cover all the topics listed in the WT list.</w:t>
      </w:r>
    </w:p>
    <w:p w:rsidR="00387B39" w:rsidRPr="0037165F" w:rsidRDefault="00387B39" w:rsidP="00387B39">
      <w:pPr>
        <w:rPr>
          <w:lang w:eastAsia="zh-CN"/>
        </w:rPr>
      </w:pPr>
      <w:r>
        <w:rPr>
          <w:lang w:eastAsia="zh-CN"/>
        </w:rPr>
        <w:t>Interim agreements on the Policy Framework key issue:</w:t>
      </w:r>
    </w:p>
    <w:p w:rsidR="00387B39" w:rsidRDefault="00387B39" w:rsidP="00387B39">
      <w:pPr>
        <w:pStyle w:val="B1"/>
        <w:numPr>
          <w:ilvl w:val="0"/>
          <w:numId w:val="31"/>
        </w:numPr>
      </w:pPr>
      <w:r>
        <w:rPr>
          <w:lang w:eastAsia="zh-CN"/>
        </w:rPr>
        <w:t xml:space="preserve">The PCC framework defined in TS 23.203 is generic and the relevant parts is applicable to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, including: 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 xml:space="preserve">The PCC Framework in </w:t>
      </w:r>
      <w:proofErr w:type="spellStart"/>
      <w:r>
        <w:rPr>
          <w:lang w:eastAsia="zh-CN"/>
        </w:rPr>
        <w:t>NextGen</w:t>
      </w:r>
      <w:proofErr w:type="spellEnd"/>
      <w:r>
        <w:rPr>
          <w:lang w:eastAsia="zh-CN"/>
        </w:rPr>
        <w:t xml:space="preserve"> includes the following Functional elements: The NG Policy Function that interfaces to the Session Management, the Application Function,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t>The NG Policy Function evaluates operator policies that are triggered by events received from the Application Function, the Session Management, and the Online Charging System.</w:t>
      </w:r>
    </w:p>
    <w:p w:rsidR="00387B39" w:rsidRDefault="00387B39" w:rsidP="00387B39">
      <w:pPr>
        <w:pStyle w:val="B1"/>
        <w:numPr>
          <w:ilvl w:val="1"/>
          <w:numId w:val="31"/>
        </w:numPr>
      </w:pPr>
      <w:r>
        <w:rPr>
          <w:lang w:eastAsia="zh-CN"/>
        </w:rPr>
        <w:t>The NG Policy Function provides Rules for application and service</w:t>
      </w:r>
      <w:r>
        <w:t xml:space="preserve"> data flow detection, gating, </w:t>
      </w:r>
      <w:proofErr w:type="spellStart"/>
      <w:r>
        <w:t>QoS</w:t>
      </w:r>
      <w:proofErr w:type="spellEnd"/>
      <w:r>
        <w:t xml:space="preserve"> and flow based charging to the Session Management.</w:t>
      </w:r>
    </w:p>
    <w:p w:rsidR="00387B39" w:rsidRDefault="00387B39" w:rsidP="00387B39">
      <w:pPr>
        <w:pStyle w:val="NO"/>
      </w:pPr>
      <w:r>
        <w:t xml:space="preserve">NOTE 1: </w:t>
      </w:r>
      <w:proofErr w:type="spellStart"/>
      <w:r>
        <w:t>NextGen</w:t>
      </w:r>
      <w:proofErr w:type="spellEnd"/>
      <w:r>
        <w:t xml:space="preserve"> provides a PDU connectivity service of different PDU </w:t>
      </w:r>
      <w:proofErr w:type="gramStart"/>
      <w:r>
        <w:t>types,</w:t>
      </w:r>
      <w:proofErr w:type="gramEnd"/>
      <w:r>
        <w:t xml:space="preserve"> the existing PCC framework is applicable to PDU sessions of IP Type only.</w:t>
      </w:r>
    </w:p>
    <w:p w:rsidR="00387B39" w:rsidRDefault="00387B39" w:rsidP="00387B39">
      <w:pPr>
        <w:pStyle w:val="NO"/>
      </w:pPr>
      <w:r>
        <w:t>NOTE 2:</w:t>
      </w:r>
      <w:r>
        <w:tab/>
        <w:t>Credit management and reporting are to be defined in SA5 specification.</w:t>
      </w:r>
      <w:bookmarkEnd w:id="4"/>
      <w:bookmarkEnd w:id="5"/>
    </w:p>
    <w:p w:rsidR="005D00BC" w:rsidRDefault="005D00BC" w:rsidP="005D00BC">
      <w:pPr>
        <w:pStyle w:val="B1"/>
        <w:numPr>
          <w:ilvl w:val="0"/>
          <w:numId w:val="31"/>
        </w:numPr>
        <w:rPr>
          <w:ins w:id="6" w:author="NGzte" w:date="2016-11-02T15:16:00Z"/>
        </w:rPr>
      </w:pPr>
      <w:ins w:id="7" w:author="NGzte" w:date="2016-11-02T15:16:00Z">
        <w:r>
          <w:rPr>
            <w:lang w:eastAsia="zh-CN"/>
          </w:rPr>
          <w:t xml:space="preserve">The PCC framework for the </w:t>
        </w:r>
        <w:proofErr w:type="spellStart"/>
        <w:r>
          <w:rPr>
            <w:lang w:eastAsia="zh-CN"/>
          </w:rPr>
          <w:t>NextGen</w:t>
        </w:r>
        <w:proofErr w:type="spellEnd"/>
        <w:r>
          <w:rPr>
            <w:lang w:eastAsia="zh-CN"/>
          </w:rPr>
          <w:t xml:space="preserve"> may include dual-level policy control via the support of Common NG Policy Function (C-PCF) and </w:t>
        </w:r>
      </w:ins>
      <w:ins w:id="8" w:author="NGzte1" w:date="2016-11-17T15:40:00Z">
        <w:r w:rsidR="008370D9" w:rsidRPr="008370D9">
          <w:rPr>
            <w:highlight w:val="cyan"/>
            <w:lang w:eastAsia="zh-CN"/>
            <w:rPrChange w:id="9" w:author="NGzte1" w:date="2016-11-17T15:40:00Z">
              <w:rPr>
                <w:lang w:eastAsia="zh-CN"/>
              </w:rPr>
            </w:rPrChange>
          </w:rPr>
          <w:t>optional</w:t>
        </w:r>
        <w:r w:rsidR="008370D9">
          <w:rPr>
            <w:lang w:eastAsia="zh-CN"/>
          </w:rPr>
          <w:t xml:space="preserve"> </w:t>
        </w:r>
      </w:ins>
      <w:ins w:id="10" w:author="NGzte" w:date="2016-11-02T15:16:00Z">
        <w:r>
          <w:rPr>
            <w:lang w:eastAsia="zh-CN"/>
          </w:rPr>
          <w:t>distributed Secondary NG Policy Function (S-PCF) as described in 6.10.x</w:t>
        </w:r>
      </w:ins>
      <w:ins w:id="11" w:author="NGzte" w:date="2016-11-02T15:18:00Z">
        <w:r w:rsidR="00622CB3">
          <w:rPr>
            <w:lang w:eastAsia="zh-CN"/>
          </w:rPr>
          <w:t xml:space="preserve"> </w:t>
        </w:r>
        <w:r w:rsidR="00622CB3" w:rsidRPr="00622CB3">
          <w:rPr>
            <w:highlight w:val="yellow"/>
            <w:lang w:eastAsia="zh-CN"/>
            <w:rPrChange w:id="12" w:author="NGzte" w:date="2016-11-02T15:19:00Z">
              <w:rPr>
                <w:lang w:eastAsia="zh-CN"/>
              </w:rPr>
            </w:rPrChange>
          </w:rPr>
          <w:t xml:space="preserve">to provide </w:t>
        </w:r>
        <w:r w:rsidR="00622CB3" w:rsidRPr="00622CB3">
          <w:rPr>
            <w:highlight w:val="yellow"/>
            <w:rPrChange w:id="13" w:author="NGzte" w:date="2016-11-02T15:19:00Z">
              <w:rPr/>
            </w:rPrChange>
          </w:rPr>
          <w:t>flexible deployment of PCFs according to their respective realms or administrative domain (e.g. Network Slicing deployment as described in 6.10.8)</w:t>
        </w:r>
      </w:ins>
      <w:ins w:id="14" w:author="NGzte" w:date="2016-11-02T15:16:00Z">
        <w:r>
          <w:rPr>
            <w:lang w:eastAsia="zh-CN"/>
          </w:rPr>
          <w:t xml:space="preserve">.  More specifically: </w:t>
        </w:r>
      </w:ins>
    </w:p>
    <w:p w:rsidR="005D00BC" w:rsidRDefault="005D00BC" w:rsidP="005D00BC">
      <w:pPr>
        <w:pStyle w:val="EditorsNote"/>
        <w:numPr>
          <w:ilvl w:val="0"/>
          <w:numId w:val="32"/>
        </w:numPr>
        <w:rPr>
          <w:ins w:id="15" w:author="NGzte" w:date="2016-11-02T15:16:00Z"/>
        </w:rPr>
      </w:pPr>
      <w:ins w:id="16" w:author="NGzte" w:date="2016-11-02T15:16:00Z">
        <w:r>
          <w:rPr>
            <w:lang w:eastAsia="zh-CN"/>
          </w:rPr>
          <w:t xml:space="preserve">The C-PCF is responsible for </w:t>
        </w:r>
      </w:ins>
    </w:p>
    <w:p w:rsidR="005D00BC" w:rsidRDefault="005D00BC" w:rsidP="005D00BC">
      <w:pPr>
        <w:pStyle w:val="ListParagraph"/>
        <w:numPr>
          <w:ilvl w:val="1"/>
          <w:numId w:val="33"/>
        </w:numPr>
        <w:ind w:left="1710"/>
        <w:rPr>
          <w:ins w:id="17" w:author="NGzte" w:date="2016-11-02T15:16:00Z"/>
        </w:rPr>
      </w:pPr>
      <w:proofErr w:type="gramStart"/>
      <w:ins w:id="18" w:author="NGzte" w:date="2016-11-02T15:16:00Z">
        <w:r>
          <w:t>acting</w:t>
        </w:r>
        <w:proofErr w:type="gramEnd"/>
        <w:r>
          <w:t xml:space="preserve"> as a centralized PCF that supports S-PCF’s policy control decision whenever needed, by sending policy decision-relevant information to the corresponding S-</w:t>
        </w:r>
        <w:proofErr w:type="spellStart"/>
        <w:r>
          <w:t>PCF’se.g</w:t>
        </w:r>
        <w:proofErr w:type="spellEnd"/>
        <w:r>
          <w:t xml:space="preserve">. notifying S-PCF for the change of UE’s subscription.  </w:t>
        </w:r>
      </w:ins>
    </w:p>
    <w:p w:rsidR="005D00BC" w:rsidRDefault="005D00BC" w:rsidP="005D00BC">
      <w:pPr>
        <w:pStyle w:val="ListParagraph"/>
        <w:numPr>
          <w:ilvl w:val="1"/>
          <w:numId w:val="33"/>
        </w:numPr>
        <w:rPr>
          <w:ins w:id="19" w:author="NGzte" w:date="2016-11-02T15:16:00Z"/>
        </w:rPr>
      </w:pPr>
      <w:proofErr w:type="gramStart"/>
      <w:ins w:id="20" w:author="NGzte" w:date="2016-11-02T15:16:00Z">
        <w:r>
          <w:lastRenderedPageBreak/>
          <w:t>coordinating</w:t>
        </w:r>
        <w:proofErr w:type="gramEnd"/>
        <w:r>
          <w:t xml:space="preserve"> the policy control at the UE level of which the UE may have multiple PDU sessions associated with one or </w:t>
        </w:r>
        <w:proofErr w:type="spellStart"/>
        <w:r>
          <w:t>moreservice</w:t>
        </w:r>
        <w:proofErr w:type="spellEnd"/>
        <w:r>
          <w:t xml:space="preserve"> domains or network slice instances which are controlled by their respective S-PCFs. </w:t>
        </w:r>
      </w:ins>
    </w:p>
    <w:p w:rsidR="005D00BC" w:rsidRDefault="005D00BC" w:rsidP="005D00BC">
      <w:pPr>
        <w:pStyle w:val="ListParagraph"/>
        <w:numPr>
          <w:ilvl w:val="1"/>
          <w:numId w:val="33"/>
        </w:numPr>
        <w:rPr>
          <w:ins w:id="21" w:author="NGzte" w:date="2016-11-02T15:16:00Z"/>
        </w:rPr>
      </w:pPr>
      <w:ins w:id="22" w:author="NGzte" w:date="2016-11-02T15:16:00Z">
        <w:r>
          <w:t>interfacing with Subscriber Repository ,RCAF and Application Function which is similar to what PCRF support in EPC today</w:t>
        </w:r>
      </w:ins>
    </w:p>
    <w:p w:rsidR="005D00BC" w:rsidRDefault="005D00BC" w:rsidP="005D00BC">
      <w:pPr>
        <w:pStyle w:val="ListParagraph"/>
        <w:ind w:left="1724"/>
        <w:rPr>
          <w:ins w:id="23" w:author="NGzte" w:date="2016-11-02T15:16:00Z"/>
        </w:rPr>
      </w:pPr>
    </w:p>
    <w:p w:rsidR="005D00BC" w:rsidRDefault="005D00BC" w:rsidP="005D00BC">
      <w:pPr>
        <w:pStyle w:val="EditorsNote"/>
        <w:numPr>
          <w:ilvl w:val="0"/>
          <w:numId w:val="32"/>
        </w:numPr>
        <w:rPr>
          <w:ins w:id="24" w:author="NGzte" w:date="2016-11-02T15:16:00Z"/>
        </w:rPr>
      </w:pPr>
      <w:ins w:id="25" w:author="NGzte" w:date="2016-11-02T15:16:00Z">
        <w:r>
          <w:t>The S-PCF is responsible for</w:t>
        </w:r>
      </w:ins>
    </w:p>
    <w:p w:rsidR="005D00BC" w:rsidRPr="00946902" w:rsidRDefault="005D00BC" w:rsidP="005D00BC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20"/>
        <w:contextualSpacing w:val="0"/>
        <w:textAlignment w:val="auto"/>
        <w:rPr>
          <w:ins w:id="26" w:author="NGzte" w:date="2016-11-02T15:16:00Z"/>
        </w:rPr>
      </w:pPr>
      <w:ins w:id="27" w:author="NGzte" w:date="2016-11-02T15:16:00Z">
        <w:r>
          <w:t>providing</w:t>
        </w:r>
        <w:r w:rsidRPr="00946902">
          <w:t xml:space="preserve"> the </w:t>
        </w:r>
        <w:r>
          <w:t xml:space="preserve">similar </w:t>
        </w:r>
        <w:r w:rsidRPr="00946902">
          <w:t>legacy PCRF functionality</w:t>
        </w:r>
        <w:r>
          <w:t xml:space="preserve"> </w:t>
        </w:r>
      </w:ins>
      <w:ins w:id="28" w:author="NGzte1" w:date="2016-11-17T15:43:00Z">
        <w:r w:rsidR="008370D9" w:rsidRPr="008370D9">
          <w:rPr>
            <w:highlight w:val="cyan"/>
            <w:rPrChange w:id="29" w:author="NGzte1" w:date="2016-11-17T15:44:00Z">
              <w:rPr/>
            </w:rPrChange>
          </w:rPr>
          <w:t>(i.e. interfacing with Subscriber Repository and Application Function)</w:t>
        </w:r>
        <w:r w:rsidR="008370D9">
          <w:t xml:space="preserve"> </w:t>
        </w:r>
      </w:ins>
      <w:ins w:id="30" w:author="NGzte" w:date="2016-11-02T15:16:00Z">
        <w:r>
          <w:t>at the local service domain or network slice instance</w:t>
        </w:r>
        <w:r w:rsidRPr="00946902">
          <w:t xml:space="preserve">, however, it is to focus on the specific session level related policy </w:t>
        </w:r>
        <w:r>
          <w:t xml:space="preserve">control </w:t>
        </w:r>
        <w:r w:rsidRPr="00946902">
          <w:t xml:space="preserve">for the given UE so that it can </w:t>
        </w:r>
        <w:r>
          <w:t>mitigate</w:t>
        </w:r>
        <w:r w:rsidRPr="00946902">
          <w:t xml:space="preserve"> </w:t>
        </w:r>
        <w:r>
          <w:t xml:space="preserve">the </w:t>
        </w:r>
        <w:r w:rsidRPr="00946902">
          <w:t xml:space="preserve">C-PCF involvement.  </w:t>
        </w:r>
      </w:ins>
    </w:p>
    <w:p w:rsidR="005D00BC" w:rsidRDefault="005D00BC" w:rsidP="005D00BC">
      <w:pPr>
        <w:pStyle w:val="EditorsNote"/>
        <w:numPr>
          <w:ilvl w:val="1"/>
          <w:numId w:val="36"/>
        </w:numPr>
        <w:rPr>
          <w:ins w:id="31" w:author="NGzte" w:date="2016-11-02T15:16:00Z"/>
        </w:rPr>
      </w:pPr>
      <w:proofErr w:type="gramStart"/>
      <w:ins w:id="32" w:author="NGzte" w:date="2016-11-02T15:16:00Z">
        <w:r>
          <w:t>supporting</w:t>
        </w:r>
        <w:proofErr w:type="gramEnd"/>
        <w:r w:rsidRPr="00946902">
          <w:t xml:space="preserve"> new policy </w:t>
        </w:r>
        <w:r>
          <w:t>control function</w:t>
        </w:r>
        <w:r w:rsidRPr="00946902">
          <w:t xml:space="preserve"> introduced for </w:t>
        </w:r>
        <w:r>
          <w:t xml:space="preserve">the </w:t>
        </w:r>
        <w:proofErr w:type="spellStart"/>
        <w:r>
          <w:t>NextGen</w:t>
        </w:r>
        <w:proofErr w:type="spellEnd"/>
        <w:r>
          <w:t xml:space="preserve"> UE (e.g. </w:t>
        </w:r>
        <w:proofErr w:type="spellStart"/>
        <w:r>
          <w:t>NextGen</w:t>
        </w:r>
        <w:proofErr w:type="spellEnd"/>
        <w:r>
          <w:t xml:space="preserve"> PDU marking), so that, it enables tailored</w:t>
        </w:r>
        <w:r w:rsidRPr="00946902">
          <w:t xml:space="preserve"> PCF </w:t>
        </w:r>
        <w:r>
          <w:t>implementations</w:t>
        </w:r>
        <w:r w:rsidRPr="00946902">
          <w:t xml:space="preserve"> according to </w:t>
        </w:r>
        <w:r>
          <w:t xml:space="preserve">specific </w:t>
        </w:r>
        <w:r w:rsidRPr="00946902">
          <w:t xml:space="preserve">service </w:t>
        </w:r>
        <w:r>
          <w:t xml:space="preserve">or network function </w:t>
        </w:r>
        <w:r w:rsidRPr="00946902">
          <w:t>requirements</w:t>
        </w:r>
        <w:r w:rsidRPr="00646C90">
          <w:t xml:space="preserve">. </w:t>
        </w:r>
        <w:r>
          <w:t>For example, s</w:t>
        </w:r>
        <w:r w:rsidRPr="00646C90">
          <w:t xml:space="preserve">ome S-PCFs may need to provide </w:t>
        </w:r>
        <w:r>
          <w:t>the</w:t>
        </w:r>
        <w:r w:rsidRPr="00646C90">
          <w:t xml:space="preserve"> </w:t>
        </w:r>
        <w:r>
          <w:t>complete set of</w:t>
        </w:r>
        <w:r w:rsidRPr="00646C90">
          <w:t xml:space="preserve"> PCRF functions,</w:t>
        </w:r>
        <w:r>
          <w:t xml:space="preserve"> while other</w:t>
        </w:r>
        <w:r w:rsidRPr="00946902">
          <w:t xml:space="preserve"> S-PCF</w:t>
        </w:r>
        <w:r>
          <w:t>s</w:t>
        </w:r>
        <w:r w:rsidRPr="00946902">
          <w:t xml:space="preserve"> could just </w:t>
        </w:r>
        <w:r>
          <w:t xml:space="preserve">provide </w:t>
        </w:r>
        <w:r w:rsidRPr="00946902">
          <w:t>a reduced version of PCRF (</w:t>
        </w:r>
        <w:proofErr w:type="spellStart"/>
        <w:r w:rsidRPr="00946902">
          <w:t>e</w:t>
        </w:r>
        <w:r>
          <w:t>.</w:t>
        </w:r>
        <w:r w:rsidRPr="00946902">
          <w:t>g</w:t>
        </w:r>
        <w:proofErr w:type="spellEnd"/>
        <w:r w:rsidRPr="00946902">
          <w:t xml:space="preserve"> only </w:t>
        </w:r>
        <w:proofErr w:type="spellStart"/>
        <w:r w:rsidRPr="00946902">
          <w:t>Gx</w:t>
        </w:r>
        <w:proofErr w:type="spellEnd"/>
        <w:r w:rsidRPr="00946902">
          <w:t xml:space="preserve"> and </w:t>
        </w:r>
        <w:proofErr w:type="spellStart"/>
        <w:r w:rsidRPr="00946902">
          <w:t>Sp</w:t>
        </w:r>
        <w:proofErr w:type="spellEnd"/>
        <w:r w:rsidRPr="00946902">
          <w:t xml:space="preserve"> like interfaces).</w:t>
        </w:r>
      </w:ins>
    </w:p>
    <w:p w:rsidR="005D00BC" w:rsidRDefault="005D00BC" w:rsidP="005D00BC">
      <w:pPr>
        <w:pStyle w:val="EditorsNote"/>
        <w:numPr>
          <w:ilvl w:val="0"/>
          <w:numId w:val="31"/>
        </w:numPr>
        <w:rPr>
          <w:ins w:id="33" w:author="NGzte" w:date="2016-11-02T15:16:00Z"/>
        </w:rPr>
      </w:pPr>
      <w:ins w:id="34" w:author="NGzte" w:date="2016-11-02T15:16:00Z">
        <w:r>
          <w:t xml:space="preserve">In case of roaming, </w:t>
        </w:r>
      </w:ins>
    </w:p>
    <w:p w:rsidR="005D00BC" w:rsidRPr="00DB0569" w:rsidRDefault="005D00BC" w:rsidP="005D00BC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120"/>
        <w:ind w:left="1004"/>
        <w:contextualSpacing w:val="0"/>
        <w:textAlignment w:val="auto"/>
        <w:rPr>
          <w:ins w:id="35" w:author="NGzte" w:date="2016-11-02T15:16:00Z"/>
          <w:lang w:eastAsia="zh-CN"/>
        </w:rPr>
      </w:pPr>
      <w:bookmarkStart w:id="36" w:name="OLE_LINK43"/>
      <w:bookmarkStart w:id="37" w:name="OLE_LINK44"/>
      <w:ins w:id="38" w:author="NGzte" w:date="2016-11-02T15:16:00Z">
        <w:r w:rsidRPr="00DB0569">
          <w:rPr>
            <w:lang w:eastAsia="zh-CN"/>
          </w:rPr>
          <w:t>For home routed</w:t>
        </w:r>
        <w:r>
          <w:rPr>
            <w:lang w:eastAsia="zh-CN"/>
          </w:rPr>
          <w:t xml:space="preserve"> scenario</w:t>
        </w:r>
        <w:r w:rsidRPr="00DB0569">
          <w:rPr>
            <w:lang w:eastAsia="zh-CN"/>
          </w:rPr>
          <w:t>,</w:t>
        </w:r>
        <w:bookmarkStart w:id="39" w:name="OLE_LINK48"/>
        <w:r w:rsidRPr="00DB0569">
          <w:rPr>
            <w:lang w:eastAsia="zh-CN"/>
          </w:rPr>
          <w:t xml:space="preserve"> t</w:t>
        </w:r>
        <w:r w:rsidRPr="00DB0569">
          <w:t>he</w:t>
        </w:r>
        <w:r w:rsidRPr="00DB0569">
          <w:rPr>
            <w:lang w:eastAsia="zh-CN"/>
          </w:rPr>
          <w:t xml:space="preserve"> Home</w:t>
        </w:r>
        <w:r w:rsidRPr="00DB0569">
          <w:t xml:space="preserve"> Policy Control Function</w:t>
        </w:r>
        <w:bookmarkEnd w:id="36"/>
        <w:bookmarkEnd w:id="37"/>
        <w:bookmarkEnd w:id="39"/>
        <w:r w:rsidRPr="00DB0569">
          <w:rPr>
            <w:lang w:eastAsia="zh-CN"/>
          </w:rPr>
          <w:t xml:space="preserve"> is the policy decision function to provide policy rules for </w:t>
        </w:r>
        <w:proofErr w:type="spellStart"/>
        <w:r w:rsidRPr="00DB0569">
          <w:rPr>
            <w:lang w:eastAsia="zh-CN"/>
          </w:rPr>
          <w:t>QoS</w:t>
        </w:r>
        <w:proofErr w:type="spellEnd"/>
        <w:r w:rsidRPr="00DB0569">
          <w:rPr>
            <w:lang w:eastAsia="zh-CN"/>
          </w:rPr>
          <w:t xml:space="preserve">, Usage monitoring and charging to Home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Function, and provide mobility policies to Visited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 via a home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Function. </w:t>
        </w:r>
        <w:r>
          <w:rPr>
            <w:lang w:eastAsia="zh-CN"/>
          </w:rPr>
          <w:t xml:space="preserve">The Home Policy Control Function may further distributed between the Home C-PCF and Home S-PCF in case of dual levels of policy control is supported. </w:t>
        </w:r>
      </w:ins>
    </w:p>
    <w:p w:rsidR="005D00BC" w:rsidRPr="00DB0569" w:rsidRDefault="005D00BC" w:rsidP="005D00BC">
      <w:pPr>
        <w:ind w:left="1004"/>
        <w:rPr>
          <w:ins w:id="40" w:author="NGzte" w:date="2016-11-02T15:16:00Z"/>
          <w:lang w:eastAsia="zh-CN"/>
        </w:rPr>
      </w:pPr>
      <w:ins w:id="41" w:author="NGzte" w:date="2016-11-02T15:16:00Z">
        <w:r w:rsidRPr="00DB0569">
          <w:rPr>
            <w:lang w:eastAsia="zh-CN"/>
          </w:rPr>
          <w:t>For local breakout</w:t>
        </w:r>
        <w:r>
          <w:rPr>
            <w:lang w:eastAsia="zh-CN"/>
          </w:rPr>
          <w:t xml:space="preserve"> scenario</w:t>
        </w:r>
        <w:r w:rsidRPr="00DB0569">
          <w:rPr>
            <w:lang w:eastAsia="zh-CN"/>
          </w:rPr>
          <w:t xml:space="preserve">, the Home Policy Control Function is the policy decision function to provide policy rules for </w:t>
        </w:r>
        <w:proofErr w:type="spellStart"/>
        <w:r w:rsidRPr="00DB0569">
          <w:rPr>
            <w:lang w:eastAsia="zh-CN"/>
          </w:rPr>
          <w:t>QoS</w:t>
        </w:r>
        <w:proofErr w:type="spellEnd"/>
        <w:r w:rsidRPr="00DB0569">
          <w:rPr>
            <w:lang w:eastAsia="zh-CN"/>
          </w:rPr>
          <w:t xml:space="preserve">, Usage monitoring and </w:t>
        </w:r>
        <w:proofErr w:type="gramStart"/>
        <w:r w:rsidRPr="00DB0569">
          <w:rPr>
            <w:lang w:eastAsia="zh-CN"/>
          </w:rPr>
          <w:t>charging ,</w:t>
        </w:r>
        <w:proofErr w:type="gramEnd"/>
        <w:r w:rsidRPr="00DB0569">
          <w:rPr>
            <w:lang w:eastAsia="zh-CN"/>
          </w:rPr>
          <w:t xml:space="preserve"> mobility policies to Visited Policy </w:t>
        </w:r>
        <w:r>
          <w:rPr>
            <w:lang w:eastAsia="zh-CN"/>
          </w:rPr>
          <w:t xml:space="preserve">Control </w:t>
        </w:r>
        <w:r w:rsidRPr="00DB0569">
          <w:rPr>
            <w:lang w:eastAsia="zh-CN"/>
          </w:rPr>
          <w:t>Function.</w:t>
        </w:r>
      </w:ins>
    </w:p>
    <w:p w:rsidR="005D00BC" w:rsidRPr="00DB0569" w:rsidRDefault="005D00BC" w:rsidP="005D00BC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ind w:left="1004"/>
        <w:contextualSpacing w:val="0"/>
        <w:textAlignment w:val="auto"/>
        <w:rPr>
          <w:ins w:id="42" w:author="NGzte" w:date="2016-11-02T15:16:00Z"/>
          <w:lang w:eastAsia="zh-CN"/>
        </w:rPr>
      </w:pPr>
      <w:ins w:id="43" w:author="NGzte" w:date="2016-11-02T15:16:00Z">
        <w:r>
          <w:rPr>
            <w:lang w:eastAsia="zh-CN"/>
          </w:rPr>
          <w:t>For local breakout scenario, the</w:t>
        </w:r>
        <w:r w:rsidRPr="00DB0569">
          <w:rPr>
            <w:lang w:eastAsia="zh-CN"/>
          </w:rPr>
          <w:t xml:space="preserve"> Visited Policy Control Function receives the policy rules from </w:t>
        </w:r>
        <w:r>
          <w:rPr>
            <w:lang w:eastAsia="zh-CN"/>
          </w:rPr>
          <w:t xml:space="preserve">the </w:t>
        </w:r>
        <w:r w:rsidRPr="00DB0569">
          <w:rPr>
            <w:lang w:eastAsia="zh-CN"/>
          </w:rPr>
          <w:t xml:space="preserve">Home Policy Control Function </w:t>
        </w:r>
        <w:r>
          <w:rPr>
            <w:lang w:eastAsia="zh-CN"/>
          </w:rPr>
          <w:t>which</w:t>
        </w:r>
        <w:r w:rsidRPr="00DB0569">
          <w:rPr>
            <w:lang w:eastAsia="zh-CN"/>
          </w:rPr>
          <w:t xml:space="preserve"> adjusts the policy rules based on visited operator’s local policy for mobility, and provides policy rules to Visited </w:t>
        </w:r>
        <w:proofErr w:type="spellStart"/>
        <w:r w:rsidRPr="00DB0569">
          <w:rPr>
            <w:lang w:eastAsia="zh-CN"/>
          </w:rPr>
          <w:t>NextGen</w:t>
        </w:r>
        <w:proofErr w:type="spellEnd"/>
        <w:r w:rsidRPr="00DB0569">
          <w:rPr>
            <w:lang w:eastAsia="zh-CN"/>
          </w:rPr>
          <w:t xml:space="preserve"> CP Function.</w:t>
        </w:r>
      </w:ins>
    </w:p>
    <w:p w:rsidR="005D00BC" w:rsidRDefault="005D00BC" w:rsidP="005D00BC">
      <w:pPr>
        <w:ind w:left="1004"/>
        <w:rPr>
          <w:ins w:id="44" w:author="NGzte" w:date="2016-11-02T15:16:00Z"/>
          <w:lang w:eastAsia="zh-CN"/>
        </w:rPr>
      </w:pPr>
      <w:ins w:id="45" w:author="NGzte" w:date="2016-11-02T15:16:00Z">
        <w:r w:rsidRPr="00DB0569">
          <w:rPr>
            <w:lang w:eastAsia="zh-CN"/>
          </w:rPr>
          <w:t>The Visited Policy Control Function</w:t>
        </w:r>
        <w:r>
          <w:rPr>
            <w:lang w:eastAsia="zh-CN"/>
          </w:rPr>
          <w:t xml:space="preserve"> </w:t>
        </w:r>
        <w:r w:rsidRPr="00DB0569">
          <w:rPr>
            <w:lang w:eastAsia="zh-CN"/>
          </w:rPr>
          <w:t xml:space="preserve">may further distributed between Visited C-PCF and Visited S-PCF </w:t>
        </w:r>
        <w:r>
          <w:rPr>
            <w:lang w:eastAsia="zh-CN"/>
          </w:rPr>
          <w:t>in case of the dual levels of policy control is supported</w:t>
        </w:r>
        <w:r w:rsidRPr="00DB0569">
          <w:rPr>
            <w:lang w:eastAsia="zh-CN"/>
          </w:rPr>
          <w:t xml:space="preserve">. </w:t>
        </w:r>
      </w:ins>
    </w:p>
    <w:p w:rsidR="00387B39" w:rsidRDefault="00387B39" w:rsidP="00EB3468">
      <w:pPr>
        <w:pStyle w:val="EditorsNote"/>
      </w:pPr>
      <w:r>
        <w:t>Editor’s note: additional interim agreements, e.g. for extensions to the existing PCC framework, are FFS.</w:t>
      </w:r>
    </w:p>
    <w:p w:rsidR="002602CE" w:rsidRPr="005D00BC" w:rsidRDefault="002602CE" w:rsidP="005D00BC">
      <w:pPr>
        <w:pStyle w:val="B1"/>
        <w:ind w:left="284"/>
        <w:rPr>
          <w:color w:val="0000FF"/>
          <w:lang w:val="en-US" w:eastAsia="en-US"/>
        </w:rPr>
      </w:pPr>
    </w:p>
    <w:p w:rsidR="001842EA" w:rsidRPr="001842EA" w:rsidRDefault="001842EA" w:rsidP="00184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 w:eastAsia="en-US"/>
        </w:rPr>
      </w:pPr>
      <w:r w:rsidRPr="001842EA">
        <w:rPr>
          <w:color w:val="FF0000"/>
          <w:sz w:val="28"/>
          <w:szCs w:val="28"/>
          <w:lang w:val="en-US" w:eastAsia="en-US"/>
        </w:rPr>
        <w:t>***** End of Change *****</w:t>
      </w:r>
    </w:p>
    <w:p w:rsidR="001842EA" w:rsidRPr="005D00BC" w:rsidRDefault="001842EA" w:rsidP="001842EA">
      <w:pPr>
        <w:rPr>
          <w:lang w:val="en-US" w:eastAsia="en-US"/>
        </w:rPr>
      </w:pPr>
    </w:p>
    <w:p w:rsidR="002602CE" w:rsidRPr="005D00BC" w:rsidRDefault="002602CE" w:rsidP="001842EA">
      <w:pPr>
        <w:pStyle w:val="B1"/>
        <w:ind w:left="284"/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436DBB">
      <w:pPr>
        <w:rPr>
          <w:lang w:eastAsia="zh-CN"/>
        </w:rPr>
      </w:pPr>
    </w:p>
    <w:p w:rsidR="00DE79F1" w:rsidRPr="007C0E03" w:rsidRDefault="00DE79F1" w:rsidP="00DE79F1">
      <w:pPr>
        <w:pStyle w:val="TF"/>
        <w:rPr>
          <w:noProof/>
          <w:lang w:val="en-US" w:eastAsia="zh-CN"/>
        </w:rPr>
      </w:pPr>
    </w:p>
    <w:sectPr w:rsidR="00DE79F1" w:rsidRPr="007C0E0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59" w:rsidRDefault="000C4959">
      <w:r>
        <w:separator/>
      </w:r>
    </w:p>
    <w:p w:rsidR="000C4959" w:rsidRDefault="000C4959"/>
  </w:endnote>
  <w:endnote w:type="continuationSeparator" w:id="0">
    <w:p w:rsidR="000C4959" w:rsidRDefault="000C4959">
      <w:r>
        <w:continuationSeparator/>
      </w:r>
    </w:p>
    <w:p w:rsidR="000C4959" w:rsidRDefault="000C49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59" w:rsidRDefault="000C4959">
      <w:r>
        <w:separator/>
      </w:r>
    </w:p>
    <w:p w:rsidR="000C4959" w:rsidRDefault="000C4959"/>
  </w:footnote>
  <w:footnote w:type="continuationSeparator" w:id="0">
    <w:p w:rsidR="000C4959" w:rsidRDefault="000C4959">
      <w:r>
        <w:continuationSeparator/>
      </w:r>
    </w:p>
    <w:p w:rsidR="000C4959" w:rsidRDefault="000C49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05F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E2EA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FCE9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DCE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24B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3A61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8CA0B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D40E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0EF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28F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AEB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CD32396"/>
    <w:multiLevelType w:val="hybridMultilevel"/>
    <w:tmpl w:val="C7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3140A10"/>
    <w:multiLevelType w:val="hybridMultilevel"/>
    <w:tmpl w:val="586A58A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0F31B6"/>
    <w:multiLevelType w:val="hybridMultilevel"/>
    <w:tmpl w:val="A8ECF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6C4683C"/>
    <w:multiLevelType w:val="hybridMultilevel"/>
    <w:tmpl w:val="4558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E3858CB"/>
    <w:multiLevelType w:val="hybridMultilevel"/>
    <w:tmpl w:val="5C582440"/>
    <w:lvl w:ilvl="0" w:tplc="FC5617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F33726C"/>
    <w:multiLevelType w:val="hybridMultilevel"/>
    <w:tmpl w:val="F05E0BA4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0314F7D"/>
    <w:multiLevelType w:val="hybridMultilevel"/>
    <w:tmpl w:val="F6B28B12"/>
    <w:lvl w:ilvl="0" w:tplc="B1BE63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05B0002"/>
    <w:multiLevelType w:val="hybridMultilevel"/>
    <w:tmpl w:val="032E636E"/>
    <w:lvl w:ilvl="0" w:tplc="53C05B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5C0C7A38"/>
    <w:multiLevelType w:val="hybridMultilevel"/>
    <w:tmpl w:val="1D907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613F6DBA"/>
    <w:multiLevelType w:val="hybridMultilevel"/>
    <w:tmpl w:val="9E1C38E6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B">
      <w:start w:val="1"/>
      <w:numFmt w:val="lowerRoman"/>
      <w:lvlText w:val="%2."/>
      <w:lvlJc w:val="righ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680E2420"/>
    <w:multiLevelType w:val="hybridMultilevel"/>
    <w:tmpl w:val="17D250DE"/>
    <w:lvl w:ilvl="0" w:tplc="D4A680C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879F4"/>
    <w:multiLevelType w:val="hybridMultilevel"/>
    <w:tmpl w:val="982C40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0F65C8E"/>
    <w:multiLevelType w:val="hybridMultilevel"/>
    <w:tmpl w:val="EF7AA05E"/>
    <w:lvl w:ilvl="0" w:tplc="53C05B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B1E7DE1"/>
    <w:multiLevelType w:val="hybridMultilevel"/>
    <w:tmpl w:val="70B8AA48"/>
    <w:lvl w:ilvl="0" w:tplc="21946DB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31"/>
  </w:num>
  <w:num w:numId="6">
    <w:abstractNumId w:val="17"/>
  </w:num>
  <w:num w:numId="7">
    <w:abstractNumId w:val="15"/>
  </w:num>
  <w:num w:numId="8">
    <w:abstractNumId w:val="26"/>
  </w:num>
  <w:num w:numId="9">
    <w:abstractNumId w:val="24"/>
  </w:num>
  <w:num w:numId="10">
    <w:abstractNumId w:val="19"/>
  </w:num>
  <w:num w:numId="11">
    <w:abstractNumId w:val="13"/>
  </w:num>
  <w:num w:numId="12">
    <w:abstractNumId w:val="36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35"/>
  </w:num>
  <w:num w:numId="27">
    <w:abstractNumId w:val="18"/>
  </w:num>
  <w:num w:numId="28">
    <w:abstractNumId w:val="25"/>
  </w:num>
  <w:num w:numId="29">
    <w:abstractNumId w:val="30"/>
  </w:num>
  <w:num w:numId="30">
    <w:abstractNumId w:val="34"/>
  </w:num>
  <w:num w:numId="31">
    <w:abstractNumId w:val="20"/>
  </w:num>
  <w:num w:numId="32">
    <w:abstractNumId w:val="21"/>
  </w:num>
  <w:num w:numId="33">
    <w:abstractNumId w:val="14"/>
  </w:num>
  <w:num w:numId="34">
    <w:abstractNumId w:val="12"/>
  </w:num>
  <w:num w:numId="35">
    <w:abstractNumId w:val="16"/>
  </w:num>
  <w:num w:numId="36">
    <w:abstractNumId w:val="32"/>
  </w:num>
  <w:num w:numId="37">
    <w:abstractNumId w:val="33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86D"/>
    <w:rsid w:val="000222BA"/>
    <w:rsid w:val="000240C9"/>
    <w:rsid w:val="000251C1"/>
    <w:rsid w:val="00031DFD"/>
    <w:rsid w:val="00041F2C"/>
    <w:rsid w:val="000573E8"/>
    <w:rsid w:val="000631D5"/>
    <w:rsid w:val="00072AC4"/>
    <w:rsid w:val="00077D47"/>
    <w:rsid w:val="00083905"/>
    <w:rsid w:val="000850FC"/>
    <w:rsid w:val="000A4F6B"/>
    <w:rsid w:val="000B1A31"/>
    <w:rsid w:val="000B50C7"/>
    <w:rsid w:val="000C4959"/>
    <w:rsid w:val="000D0218"/>
    <w:rsid w:val="000F2C33"/>
    <w:rsid w:val="0012034E"/>
    <w:rsid w:val="001205F3"/>
    <w:rsid w:val="00144C1D"/>
    <w:rsid w:val="00150D12"/>
    <w:rsid w:val="001556CB"/>
    <w:rsid w:val="00162093"/>
    <w:rsid w:val="001842EA"/>
    <w:rsid w:val="001A282D"/>
    <w:rsid w:val="001C74B0"/>
    <w:rsid w:val="001D5BAB"/>
    <w:rsid w:val="001E30CA"/>
    <w:rsid w:val="001F7053"/>
    <w:rsid w:val="00216BE9"/>
    <w:rsid w:val="0023550F"/>
    <w:rsid w:val="00252FD1"/>
    <w:rsid w:val="002602CE"/>
    <w:rsid w:val="00264E55"/>
    <w:rsid w:val="00287EF5"/>
    <w:rsid w:val="00290681"/>
    <w:rsid w:val="002A3A6C"/>
    <w:rsid w:val="002A4E23"/>
    <w:rsid w:val="002B4709"/>
    <w:rsid w:val="002B4893"/>
    <w:rsid w:val="002B687E"/>
    <w:rsid w:val="002C7AC2"/>
    <w:rsid w:val="002D0297"/>
    <w:rsid w:val="002E7C6F"/>
    <w:rsid w:val="002F57C2"/>
    <w:rsid w:val="003521FA"/>
    <w:rsid w:val="003553E9"/>
    <w:rsid w:val="00362B43"/>
    <w:rsid w:val="0037588D"/>
    <w:rsid w:val="0038596E"/>
    <w:rsid w:val="00387B39"/>
    <w:rsid w:val="00393D0A"/>
    <w:rsid w:val="0039757F"/>
    <w:rsid w:val="003A13AB"/>
    <w:rsid w:val="003A6BD9"/>
    <w:rsid w:val="003B255A"/>
    <w:rsid w:val="003B2C9E"/>
    <w:rsid w:val="003D2C96"/>
    <w:rsid w:val="003F12D4"/>
    <w:rsid w:val="003F3244"/>
    <w:rsid w:val="003F4F2F"/>
    <w:rsid w:val="00436DBB"/>
    <w:rsid w:val="00440983"/>
    <w:rsid w:val="00467859"/>
    <w:rsid w:val="00474B2E"/>
    <w:rsid w:val="004934E0"/>
    <w:rsid w:val="004A2E8B"/>
    <w:rsid w:val="004A5B4D"/>
    <w:rsid w:val="004B3953"/>
    <w:rsid w:val="004C34C8"/>
    <w:rsid w:val="004D342E"/>
    <w:rsid w:val="004D76C5"/>
    <w:rsid w:val="00506C97"/>
    <w:rsid w:val="00506D4F"/>
    <w:rsid w:val="00515A51"/>
    <w:rsid w:val="0052726F"/>
    <w:rsid w:val="005326B5"/>
    <w:rsid w:val="00543F51"/>
    <w:rsid w:val="005504DE"/>
    <w:rsid w:val="005509C5"/>
    <w:rsid w:val="00550A29"/>
    <w:rsid w:val="00562DDC"/>
    <w:rsid w:val="00563991"/>
    <w:rsid w:val="00570669"/>
    <w:rsid w:val="0058637E"/>
    <w:rsid w:val="00594CF3"/>
    <w:rsid w:val="005A3A80"/>
    <w:rsid w:val="005C71EF"/>
    <w:rsid w:val="005D00BC"/>
    <w:rsid w:val="005D1EC8"/>
    <w:rsid w:val="005E44C2"/>
    <w:rsid w:val="005E6D67"/>
    <w:rsid w:val="00622CB3"/>
    <w:rsid w:val="0063061B"/>
    <w:rsid w:val="00641811"/>
    <w:rsid w:val="006439B4"/>
    <w:rsid w:val="00655E8B"/>
    <w:rsid w:val="006612B2"/>
    <w:rsid w:val="00664918"/>
    <w:rsid w:val="00672080"/>
    <w:rsid w:val="00680342"/>
    <w:rsid w:val="006868ED"/>
    <w:rsid w:val="00692A03"/>
    <w:rsid w:val="00695CEF"/>
    <w:rsid w:val="006A1906"/>
    <w:rsid w:val="006A7601"/>
    <w:rsid w:val="006B3CEF"/>
    <w:rsid w:val="006D1B86"/>
    <w:rsid w:val="006D59BB"/>
    <w:rsid w:val="006E2D05"/>
    <w:rsid w:val="006F31F6"/>
    <w:rsid w:val="0071409F"/>
    <w:rsid w:val="00716341"/>
    <w:rsid w:val="0073482C"/>
    <w:rsid w:val="00763D19"/>
    <w:rsid w:val="0078373F"/>
    <w:rsid w:val="00794683"/>
    <w:rsid w:val="007B135A"/>
    <w:rsid w:val="007C0E03"/>
    <w:rsid w:val="007D7055"/>
    <w:rsid w:val="007E3D09"/>
    <w:rsid w:val="00816D67"/>
    <w:rsid w:val="00817841"/>
    <w:rsid w:val="0082327F"/>
    <w:rsid w:val="008370D9"/>
    <w:rsid w:val="00855E5F"/>
    <w:rsid w:val="00885D0C"/>
    <w:rsid w:val="00896618"/>
    <w:rsid w:val="008B2F13"/>
    <w:rsid w:val="008B7DFC"/>
    <w:rsid w:val="008C401B"/>
    <w:rsid w:val="008C7966"/>
    <w:rsid w:val="008E2E9E"/>
    <w:rsid w:val="009061B1"/>
    <w:rsid w:val="00910E42"/>
    <w:rsid w:val="009171F9"/>
    <w:rsid w:val="00924410"/>
    <w:rsid w:val="00943E18"/>
    <w:rsid w:val="009470A5"/>
    <w:rsid w:val="00951648"/>
    <w:rsid w:val="009647FB"/>
    <w:rsid w:val="0096607B"/>
    <w:rsid w:val="00971D9D"/>
    <w:rsid w:val="00985482"/>
    <w:rsid w:val="00991AFC"/>
    <w:rsid w:val="00992373"/>
    <w:rsid w:val="00997467"/>
    <w:rsid w:val="009A09B6"/>
    <w:rsid w:val="009C731F"/>
    <w:rsid w:val="009F2EF4"/>
    <w:rsid w:val="009F4D81"/>
    <w:rsid w:val="00A27D5C"/>
    <w:rsid w:val="00A41677"/>
    <w:rsid w:val="00A429A9"/>
    <w:rsid w:val="00A465AE"/>
    <w:rsid w:val="00A51EE2"/>
    <w:rsid w:val="00A55EE6"/>
    <w:rsid w:val="00A718D1"/>
    <w:rsid w:val="00A80FD4"/>
    <w:rsid w:val="00AA7B8F"/>
    <w:rsid w:val="00AE1189"/>
    <w:rsid w:val="00AE3886"/>
    <w:rsid w:val="00AE3EF3"/>
    <w:rsid w:val="00B2422C"/>
    <w:rsid w:val="00B30240"/>
    <w:rsid w:val="00B927DB"/>
    <w:rsid w:val="00BA1CA4"/>
    <w:rsid w:val="00BC1F18"/>
    <w:rsid w:val="00BC62BF"/>
    <w:rsid w:val="00BD10AC"/>
    <w:rsid w:val="00BE74BA"/>
    <w:rsid w:val="00BF5B4E"/>
    <w:rsid w:val="00BF5CC5"/>
    <w:rsid w:val="00BF5D7D"/>
    <w:rsid w:val="00C249B8"/>
    <w:rsid w:val="00C24CCD"/>
    <w:rsid w:val="00C25F00"/>
    <w:rsid w:val="00C4138B"/>
    <w:rsid w:val="00C475E0"/>
    <w:rsid w:val="00C47B70"/>
    <w:rsid w:val="00C57C0D"/>
    <w:rsid w:val="00C63DC5"/>
    <w:rsid w:val="00C84DBA"/>
    <w:rsid w:val="00C86E8A"/>
    <w:rsid w:val="00CB221F"/>
    <w:rsid w:val="00CB5F29"/>
    <w:rsid w:val="00CB7BD5"/>
    <w:rsid w:val="00CC5766"/>
    <w:rsid w:val="00CD5892"/>
    <w:rsid w:val="00CD73D2"/>
    <w:rsid w:val="00CD75BF"/>
    <w:rsid w:val="00CE7750"/>
    <w:rsid w:val="00D12335"/>
    <w:rsid w:val="00D1765B"/>
    <w:rsid w:val="00D31BDD"/>
    <w:rsid w:val="00D369F4"/>
    <w:rsid w:val="00D3716C"/>
    <w:rsid w:val="00D4124D"/>
    <w:rsid w:val="00D42837"/>
    <w:rsid w:val="00D479FB"/>
    <w:rsid w:val="00D605F6"/>
    <w:rsid w:val="00D63BE2"/>
    <w:rsid w:val="00D65BFE"/>
    <w:rsid w:val="00D76C87"/>
    <w:rsid w:val="00D87CAA"/>
    <w:rsid w:val="00D9514E"/>
    <w:rsid w:val="00DD1516"/>
    <w:rsid w:val="00DD7403"/>
    <w:rsid w:val="00DE79F1"/>
    <w:rsid w:val="00DF7EE7"/>
    <w:rsid w:val="00DF7FB6"/>
    <w:rsid w:val="00E035A8"/>
    <w:rsid w:val="00E3641D"/>
    <w:rsid w:val="00E61434"/>
    <w:rsid w:val="00EA07C4"/>
    <w:rsid w:val="00EA6771"/>
    <w:rsid w:val="00EB3468"/>
    <w:rsid w:val="00ED170D"/>
    <w:rsid w:val="00ED290F"/>
    <w:rsid w:val="00EE3B2E"/>
    <w:rsid w:val="00EF5028"/>
    <w:rsid w:val="00F040D6"/>
    <w:rsid w:val="00F17063"/>
    <w:rsid w:val="00F17993"/>
    <w:rsid w:val="00F2011C"/>
    <w:rsid w:val="00F25045"/>
    <w:rsid w:val="00F37376"/>
    <w:rsid w:val="00F46D50"/>
    <w:rsid w:val="00F50169"/>
    <w:rsid w:val="00F836DD"/>
    <w:rsid w:val="00F9126D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  <w:style w:type="character" w:customStyle="1" w:styleId="NOZchn">
    <w:name w:val="NO Zchn"/>
    <w:link w:val="NO"/>
    <w:rsid w:val="00387B39"/>
    <w:rPr>
      <w:rFonts w:eastAsia="Times New Roman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563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2DD98-504C-4C0B-97B8-B0EA89A7F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NGzte1</cp:lastModifiedBy>
  <cp:revision>3</cp:revision>
  <cp:lastPrinted>2016-08-11T19:41:00Z</cp:lastPrinted>
  <dcterms:created xsi:type="dcterms:W3CDTF">2016-11-16T22:30:00Z</dcterms:created>
  <dcterms:modified xsi:type="dcterms:W3CDTF">2016-11-18T00:36:00Z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